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50066087"/>
      <w:bookmarkEnd w:id="0"/>
      <w:bookmarkStart w:id="1" w:name="_Hlt450039480"/>
      <w:bookmarkEnd w:id="1"/>
      <w:bookmarkStart w:id="2" w:name="_Hlt450066085"/>
      <w:bookmarkEnd w:id="2"/>
      <w:bookmarkStart w:id="3" w:name="_Hlt449016246"/>
      <w:bookmarkEnd w:id="3"/>
      <w:bookmarkStart w:id="4" w:name="_Hlt448930105"/>
      <w:bookmarkEnd w:id="4"/>
      <w:bookmarkStart w:id="5" w:name="_Hlt450051172"/>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3744</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8.8</w:t>
            </w:r>
            <w:bookmarkStart w:id="63" w:name="_GoBack"/>
            <w:bookmarkEnd w:id="63"/>
            <w:r>
              <w:rPr>
                <w:rFonts w:hint="eastAsia" w:eastAsia="MS Mincho"/>
                <w:b/>
                <w:sz w:val="28"/>
                <w:szCs w:val="28"/>
                <w:highlight w:val="none"/>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eastAsiaTheme="minorEastAsia"/>
                <w:lang w:val="en-US" w:eastAsia="zh-CN"/>
              </w:rPr>
              <w:t>draftCR to TS36.102 Introduction of IoT-NTN TDD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IoT_NTN_TDD-Core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Introduction of  IoT-NTN TDD band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Add system parameters for the new IoT-NTN TDD band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System parameters for the new IoT-NTN TDD band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5.2, 5.4A.2, 5.4B.2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rPr>
          <w:rFonts w:ascii="Arial" w:hAnsi="Arial" w:cs="Arial"/>
          <w:b/>
          <w:sz w:val="24"/>
          <w:szCs w:val="24"/>
          <w:lang w:eastAsia="zh-CN"/>
        </w:rPr>
      </w:pPr>
    </w:p>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pPr>
      <w:bookmarkStart w:id="7" w:name="_Toc153136000"/>
      <w:bookmarkStart w:id="8" w:name="_Toc121827679"/>
      <w:bookmarkStart w:id="9" w:name="_Toc138894742"/>
      <w:bookmarkStart w:id="10" w:name="_Toc121162798"/>
      <w:bookmarkStart w:id="11" w:name="_Toc120570006"/>
      <w:bookmarkStart w:id="12" w:name="_Toc184373574"/>
      <w:bookmarkStart w:id="13" w:name="_Toc130826061"/>
      <w:bookmarkStart w:id="14" w:name="_Toc163213831"/>
      <w:bookmarkStart w:id="15" w:name="_Toc137401218"/>
      <w:bookmarkStart w:id="16" w:name="_Toc187272852"/>
      <w:bookmarkStart w:id="17" w:name="_Toc137386338"/>
      <w:bookmarkStart w:id="18" w:name="_Toc145029453"/>
      <w:bookmarkStart w:id="19" w:name="_Toc368026195"/>
      <w:bookmarkStart w:id="20" w:name="_Toc111062011"/>
      <w:bookmarkStart w:id="21" w:name="_Toc187272651"/>
      <w:bookmarkStart w:id="22" w:name="_Toc124177507"/>
      <w:bookmarkStart w:id="23" w:name="_Toc153138194"/>
      <w:bookmarkStart w:id="24" w:name="_Toc124177934"/>
      <w:bookmarkStart w:id="25" w:name="_Toc161928609"/>
      <w:r>
        <w:t>5.2</w:t>
      </w:r>
      <w:r>
        <w:tab/>
      </w:r>
      <w:r>
        <w:t>Operating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253</w:t>
            </w:r>
            <w:r>
              <w:rPr>
                <w:rFonts w:hint="eastAsia" w:eastAsia="宋体" w:cs="Arial"/>
                <w:vertAlign w:val="superscript"/>
                <w:lang w:val="en-US" w:eastAsia="zh-CN"/>
              </w:rPr>
              <w:t>2</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5-03-25T14:27:23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5-03-25T14:27:23Z"/>
                <w:rFonts w:hint="default" w:eastAsia="宋体" w:cs="Arial"/>
                <w:lang w:val="en-US" w:eastAsia="zh-CN"/>
              </w:rPr>
            </w:pPr>
            <w:ins w:id="2" w:author="ZTE, Li Lu" w:date="2025-03-25T14:27:31Z">
              <w:r>
                <w:rPr>
                  <w:rFonts w:hint="eastAsia" w:eastAsia="宋体" w:cs="Arial"/>
                  <w:lang w:val="en-US" w:eastAsia="zh-CN"/>
                </w:rPr>
                <w:t>249</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Li Lu" w:date="2025-03-25T14:27:23Z"/>
                <w:rFonts w:hint="eastAsia" w:cs="Arial"/>
                <w:lang w:val="en-US" w:eastAsia="zh-CN"/>
              </w:rPr>
            </w:pPr>
            <w:ins w:id="4" w:author="ZTE, Li Lu" w:date="2025-03-25T14:27:43Z">
              <w:r>
                <w:rPr>
                  <w:rFonts w:hint="eastAsia" w:cs="Arial"/>
                  <w:lang w:val="en-US" w:eastAsia="zh-CN"/>
                </w:rPr>
                <w:t>16</w:t>
              </w:r>
            </w:ins>
            <w:ins w:id="5" w:author="ZTE, Li Lu" w:date="2025-03-25T14:27:46Z">
              <w:r>
                <w:rPr>
                  <w:rFonts w:hint="eastAsia" w:cs="Arial"/>
                  <w:lang w:val="en-US" w:eastAsia="zh-CN"/>
                </w:rPr>
                <w:t>16</w:t>
              </w:r>
            </w:ins>
            <w:ins w:id="6" w:author="ZTE, Li Lu" w:date="2025-03-25T14:27:43Z">
              <w:r>
                <w:rPr>
                  <w:rFonts w:hint="eastAsia" w:cs="Arial"/>
                  <w:lang w:val="en-US" w:eastAsia="zh-CN"/>
                </w:rPr>
                <w:t xml:space="preserve"> MHz</w:t>
              </w:r>
            </w:ins>
          </w:p>
        </w:tc>
        <w:tc>
          <w:tcPr>
            <w:tcW w:w="517" w:type="dxa"/>
            <w:tcBorders>
              <w:top w:val="single" w:color="auto" w:sz="4" w:space="0"/>
              <w:left w:val="nil"/>
              <w:bottom w:val="single" w:color="auto" w:sz="4" w:space="0"/>
              <w:right w:val="nil"/>
            </w:tcBorders>
          </w:tcPr>
          <w:p>
            <w:pPr>
              <w:pStyle w:val="53"/>
              <w:rPr>
                <w:ins w:id="7" w:author="ZTE, Li Lu" w:date="2025-03-25T14:27:23Z"/>
                <w:rFonts w:hint="eastAsia" w:cs="Arial"/>
                <w:lang w:val="en-US" w:eastAsia="zh-CN"/>
              </w:rPr>
            </w:pPr>
            <w:ins w:id="8" w:author="ZTE, Li Lu" w:date="2025-03-25T14:28:00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54"/>
              <w:rPr>
                <w:ins w:id="9" w:author="ZTE, Li Lu" w:date="2025-03-25T14:27:23Z"/>
                <w:rFonts w:hint="eastAsia" w:cs="Arial"/>
                <w:lang w:val="en-US" w:eastAsia="zh-CN"/>
              </w:rPr>
            </w:pPr>
            <w:ins w:id="10" w:author="ZTE, Li Lu" w:date="2025-03-25T14:28:07Z">
              <w:r>
                <w:rPr>
                  <w:rFonts w:hint="eastAsia" w:cs="Arial"/>
                  <w:lang w:val="en-US" w:eastAsia="zh-CN"/>
                </w:rPr>
                <w:t>1626.5 MHz</w:t>
              </w:r>
            </w:ins>
          </w:p>
        </w:tc>
        <w:tc>
          <w:tcPr>
            <w:tcW w:w="1243" w:type="dxa"/>
            <w:tcBorders>
              <w:top w:val="single" w:color="auto" w:sz="4" w:space="0"/>
              <w:left w:val="nil"/>
              <w:bottom w:val="single" w:color="auto" w:sz="4" w:space="0"/>
              <w:right w:val="nil"/>
            </w:tcBorders>
          </w:tcPr>
          <w:p>
            <w:pPr>
              <w:pStyle w:val="66"/>
              <w:rPr>
                <w:ins w:id="11" w:author="ZTE, Li Lu" w:date="2025-03-25T14:27:23Z"/>
                <w:rFonts w:hint="eastAsia" w:eastAsia="宋体"/>
                <w:lang w:val="en-US" w:eastAsia="zh-CN"/>
              </w:rPr>
            </w:pPr>
            <w:ins w:id="12" w:author="ZTE, Li Lu" w:date="2025-03-25T14:28:17Z">
              <w:r>
                <w:rPr>
                  <w:rFonts w:hint="eastAsia" w:cs="Arial"/>
                  <w:lang w:val="en-US" w:eastAsia="zh-CN"/>
                </w:rPr>
                <w:t>1616 MHz</w:t>
              </w:r>
            </w:ins>
          </w:p>
        </w:tc>
        <w:tc>
          <w:tcPr>
            <w:tcW w:w="317" w:type="dxa"/>
            <w:tcBorders>
              <w:top w:val="single" w:color="auto" w:sz="4" w:space="0"/>
              <w:left w:val="nil"/>
              <w:bottom w:val="single" w:color="auto" w:sz="4" w:space="0"/>
              <w:right w:val="nil"/>
            </w:tcBorders>
          </w:tcPr>
          <w:p>
            <w:pPr>
              <w:pStyle w:val="53"/>
              <w:rPr>
                <w:ins w:id="13" w:author="ZTE, Li Lu" w:date="2025-03-25T14:27:23Z"/>
                <w:rFonts w:hint="eastAsia" w:eastAsia="宋体"/>
                <w:lang w:val="en-US" w:eastAsia="zh-CN"/>
              </w:rPr>
            </w:pPr>
            <w:ins w:id="14" w:author="ZTE, Li Lu" w:date="2025-03-25T14:28:21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54"/>
              <w:rPr>
                <w:ins w:id="15" w:author="ZTE, Li Lu" w:date="2025-03-25T14:27:23Z"/>
                <w:rFonts w:hint="eastAsia" w:eastAsia="宋体"/>
                <w:lang w:val="en-US" w:eastAsia="zh-CN"/>
              </w:rPr>
            </w:pPr>
            <w:ins w:id="16" w:author="ZTE, Li Lu" w:date="2025-03-25T14:28:24Z">
              <w:r>
                <w:rPr>
                  <w:rFonts w:hint="eastAsia" w:cs="Arial"/>
                  <w:lang w:val="en-US" w:eastAsia="zh-CN"/>
                </w:rPr>
                <w:t>1626.5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17" w:author="ZTE, Li Lu" w:date="2025-03-25T14:27:23Z"/>
                <w:rFonts w:hint="default" w:eastAsia="宋体" w:cs="Arial"/>
                <w:lang w:val="en-US" w:eastAsia="zh-CN"/>
              </w:rPr>
            </w:pPr>
            <w:ins w:id="18" w:author="ZTE, Li Lu" w:date="2025-03-25T14:28:12Z">
              <w:r>
                <w:rPr>
                  <w:rFonts w:hint="eastAsia" w:eastAsia="宋体" w:cs="Arial"/>
                  <w:lang w:val="en-US" w:eastAsia="zh-CN"/>
                </w:rPr>
                <w:t>TDD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pPr>
            <w:r>
              <w:t>NOTE</w:t>
            </w:r>
            <w:r>
              <w:rPr>
                <w:rFonts w:hint="eastAsia" w:eastAsia="宋体"/>
                <w:lang w:val="en-US" w:eastAsia="zh-CN"/>
              </w:rPr>
              <w:t xml:space="preserve"> 1</w:t>
            </w:r>
            <w:r>
              <w:t>:</w:t>
            </w:r>
            <w:r>
              <w:rPr>
                <w:rFonts w:hint="eastAsia" w:eastAsia="宋体"/>
                <w:lang w:val="en-US" w:eastAsia="zh-CN"/>
              </w:rPr>
              <w:t xml:space="preserve"> </w:t>
            </w:r>
            <w:r>
              <w:t>Satellite bands are numbered in descending order from 256</w:t>
            </w:r>
          </w:p>
          <w:p>
            <w:pPr>
              <w:pStyle w:val="67"/>
              <w:rPr>
                <w:ins w:id="19" w:author="ZTE, Li Lu" w:date="2025-03-25T14:28:34Z"/>
                <w:rFonts w:hint="eastAsia"/>
              </w:rPr>
            </w:pPr>
            <w:r>
              <w:rPr>
                <w:rFonts w:hint="eastAsia"/>
              </w:rPr>
              <w:t>NOTE</w:t>
            </w:r>
            <w:r>
              <w:rPr>
                <w:rFonts w:hint="eastAsia" w:eastAsia="宋体"/>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eastAsia="宋体"/>
                <w:lang w:val="en-US" w:eastAsia="zh-CN"/>
              </w:rPr>
              <w:t>s</w:t>
            </w:r>
            <w:r>
              <w:rPr>
                <w:rFonts w:hint="eastAsia"/>
              </w:rPr>
              <w:t>.</w:t>
            </w:r>
          </w:p>
          <w:p>
            <w:pPr>
              <w:pStyle w:val="67"/>
              <w:ind w:left="0" w:firstLine="0"/>
              <w:rPr>
                <w:rFonts w:hint="eastAsia"/>
              </w:rPr>
            </w:pPr>
            <w:ins w:id="20" w:author="ZTE, Li Lu" w:date="2025-03-25T14:28:41Z">
              <w:r>
                <w:rPr/>
                <w:t>NOTE</w:t>
              </w:r>
            </w:ins>
            <w:ins w:id="21" w:author="ZTE, Li Lu" w:date="2025-03-25T14:28:41Z">
              <w:r>
                <w:rPr>
                  <w:rFonts w:hint="eastAsia" w:eastAsia="宋体"/>
                  <w:lang w:val="en-US" w:eastAsia="zh-CN"/>
                </w:rPr>
                <w:t xml:space="preserve"> </w:t>
              </w:r>
            </w:ins>
            <w:ins w:id="22" w:author="ZTE, Li Lu" w:date="2025-03-25T14:28:43Z">
              <w:r>
                <w:rPr>
                  <w:rFonts w:hint="eastAsia" w:eastAsia="宋体"/>
                  <w:lang w:val="en-US" w:eastAsia="zh-CN"/>
                </w:rPr>
                <w:t>3</w:t>
              </w:r>
            </w:ins>
            <w:ins w:id="23" w:author="ZTE, Li Lu" w:date="2025-03-25T14:28:41Z">
              <w:r>
                <w:rPr/>
                <w:t>:</w:t>
              </w:r>
            </w:ins>
            <w:ins w:id="24" w:author="ZTE, Li Lu" w:date="2025-03-25T14:28:41Z">
              <w:r>
                <w:rPr>
                  <w:rFonts w:hint="eastAsia" w:eastAsia="宋体"/>
                  <w:lang w:val="en-US" w:eastAsia="zh-CN"/>
                </w:rPr>
                <w:t xml:space="preserve"> </w:t>
              </w:r>
            </w:ins>
            <w:ins w:id="25" w:author="ZTE, Li Lu" w:date="2025-03-25T14:28:55Z">
              <w:r>
                <w:rPr>
                  <w:rFonts w:hint="eastAsia" w:eastAsia="宋体"/>
                  <w:lang w:val="en-US" w:eastAsia="zh-CN"/>
                </w:rPr>
                <w:t>Band</w:t>
              </w:r>
            </w:ins>
            <w:ins w:id="26" w:author="ZTE, Li Lu" w:date="2025-03-25T14:28:56Z">
              <w:r>
                <w:rPr>
                  <w:rFonts w:hint="eastAsia" w:eastAsia="宋体"/>
                  <w:lang w:val="en-US" w:eastAsia="zh-CN"/>
                </w:rPr>
                <w:t xml:space="preserve"> 2</w:t>
              </w:r>
            </w:ins>
            <w:ins w:id="27" w:author="ZTE, Li Lu" w:date="2025-03-25T14:28:57Z">
              <w:r>
                <w:rPr>
                  <w:rFonts w:hint="eastAsia" w:eastAsia="宋体"/>
                  <w:lang w:val="en-US" w:eastAsia="zh-CN"/>
                </w:rPr>
                <w:t xml:space="preserve">49 </w:t>
              </w:r>
            </w:ins>
            <w:ins w:id="28" w:author="ZTE, Li Lu" w:date="2025-03-25T14:28:58Z">
              <w:r>
                <w:rPr>
                  <w:rFonts w:hint="eastAsia" w:eastAsia="宋体"/>
                  <w:lang w:val="en-US" w:eastAsia="zh-CN"/>
                </w:rPr>
                <w:t>is</w:t>
              </w:r>
            </w:ins>
            <w:ins w:id="29" w:author="ZTE, Li Lu" w:date="2025-03-25T14:28:59Z">
              <w:r>
                <w:rPr>
                  <w:rFonts w:hint="eastAsia" w:eastAsia="宋体"/>
                  <w:lang w:val="en-US" w:eastAsia="zh-CN"/>
                </w:rPr>
                <w:t xml:space="preserve"> d</w:t>
              </w:r>
            </w:ins>
            <w:ins w:id="30" w:author="ZTE, Li Lu" w:date="2025-03-25T14:29:00Z">
              <w:r>
                <w:rPr>
                  <w:rFonts w:hint="eastAsia" w:eastAsia="宋体"/>
                  <w:lang w:val="en-US" w:eastAsia="zh-CN"/>
                </w:rPr>
                <w:t>efined</w:t>
              </w:r>
            </w:ins>
            <w:ins w:id="31" w:author="ZTE, Li Lu" w:date="2025-03-25T14:29:01Z">
              <w:r>
                <w:rPr>
                  <w:rFonts w:hint="eastAsia" w:eastAsia="宋体"/>
                  <w:lang w:val="en-US" w:eastAsia="zh-CN"/>
                </w:rPr>
                <w:t xml:space="preserve"> </w:t>
              </w:r>
            </w:ins>
            <w:ins w:id="32" w:author="ZTE, Li Lu" w:date="2025-03-25T14:29:05Z">
              <w:r>
                <w:rPr>
                  <w:rFonts w:hint="eastAsia" w:eastAsia="宋体"/>
                  <w:lang w:val="en-US" w:eastAsia="zh-CN"/>
                </w:rPr>
                <w:t xml:space="preserve">only </w:t>
              </w:r>
            </w:ins>
            <w:ins w:id="33" w:author="ZTE, Li Lu" w:date="2025-03-25T14:29:06Z">
              <w:r>
                <w:rPr>
                  <w:rFonts w:hint="eastAsia" w:eastAsia="宋体"/>
                  <w:lang w:val="en-US" w:eastAsia="zh-CN"/>
                </w:rPr>
                <w:t xml:space="preserve">for </w:t>
              </w:r>
            </w:ins>
            <w:ins w:id="34" w:author="ZTE, Li Lu" w:date="2025-03-25T14:29:08Z">
              <w:r>
                <w:rPr>
                  <w:rFonts w:hint="eastAsia" w:eastAsia="宋体"/>
                  <w:lang w:val="en-US" w:eastAsia="zh-CN"/>
                </w:rPr>
                <w:t>NB</w:t>
              </w:r>
            </w:ins>
            <w:ins w:id="35" w:author="ZTE, Li Lu" w:date="2025-03-25T14:29:09Z">
              <w:r>
                <w:rPr>
                  <w:rFonts w:hint="eastAsia" w:eastAsia="宋体"/>
                  <w:lang w:val="en-US" w:eastAsia="zh-CN"/>
                </w:rPr>
                <w:t>-I</w:t>
              </w:r>
            </w:ins>
            <w:ins w:id="36" w:author="ZTE, Li Lu" w:date="2025-03-25T14:29:15Z">
              <w:r>
                <w:rPr>
                  <w:rFonts w:hint="eastAsia" w:eastAsia="宋体"/>
                  <w:lang w:val="en-US" w:eastAsia="zh-CN"/>
                </w:rPr>
                <w:t>o</w:t>
              </w:r>
            </w:ins>
            <w:ins w:id="37" w:author="ZTE, Li Lu" w:date="2025-03-25T14:29:16Z">
              <w:r>
                <w:rPr>
                  <w:rFonts w:hint="eastAsia" w:eastAsia="宋体"/>
                  <w:lang w:val="en-US" w:eastAsia="zh-CN"/>
                </w:rPr>
                <w:t>T</w:t>
              </w:r>
            </w:ins>
            <w:ins w:id="38" w:author="ZTE, Li Lu" w:date="2025-03-25T14:29:17Z">
              <w:r>
                <w:rPr>
                  <w:rFonts w:hint="eastAsia" w:eastAsia="宋体"/>
                  <w:lang w:val="en-US" w:eastAsia="zh-CN"/>
                </w:rPr>
                <w:t xml:space="preserve"> ope</w:t>
              </w:r>
            </w:ins>
            <w:ins w:id="39" w:author="ZTE, Li Lu" w:date="2025-03-25T14:29:18Z">
              <w:r>
                <w:rPr>
                  <w:rFonts w:hint="eastAsia" w:eastAsia="宋体"/>
                  <w:lang w:val="en-US" w:eastAsia="zh-CN"/>
                </w:rPr>
                <w:t>ratio</w:t>
              </w:r>
            </w:ins>
            <w:ins w:id="40" w:author="ZTE, Li Lu" w:date="2025-03-25T14:29:19Z">
              <w:r>
                <w:rPr>
                  <w:rFonts w:hint="eastAsia" w:eastAsia="宋体"/>
                  <w:lang w:val="en-US" w:eastAsia="zh-CN"/>
                </w:rPr>
                <w:t>n.</w:t>
              </w:r>
            </w:ins>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6" w:name="_Toc368026209"/>
      <w:bookmarkStart w:id="27" w:name="_Toc124177516"/>
      <w:bookmarkStart w:id="28" w:name="_Toc161928618"/>
      <w:bookmarkStart w:id="29" w:name="_Toc121827688"/>
      <w:bookmarkStart w:id="30" w:name="_Toc187272861"/>
      <w:bookmarkStart w:id="31" w:name="_Toc137386347"/>
      <w:bookmarkStart w:id="32" w:name="_Toc121162807"/>
      <w:bookmarkStart w:id="33" w:name="_Toc138894751"/>
      <w:bookmarkStart w:id="34" w:name="_Toc111062020"/>
      <w:bookmarkStart w:id="35" w:name="_Toc130826070"/>
      <w:bookmarkStart w:id="36" w:name="_Toc124177943"/>
      <w:bookmarkStart w:id="37" w:name="_Toc153138203"/>
      <w:bookmarkStart w:id="38" w:name="_Toc145029462"/>
      <w:bookmarkStart w:id="39" w:name="_Toc153136009"/>
      <w:bookmarkStart w:id="40" w:name="_Toc187272660"/>
      <w:bookmarkStart w:id="41" w:name="_Toc137401227"/>
      <w:bookmarkStart w:id="42" w:name="_Toc184373583"/>
      <w:bookmarkStart w:id="43" w:name="_Toc120570015"/>
      <w:bookmarkStart w:id="44" w:name="_Toc163213840"/>
      <w:r>
        <w:t>5.4A.2</w:t>
      </w:r>
      <w:r>
        <w:tab/>
      </w:r>
      <w:bookmarkEnd w:id="26"/>
      <w:r>
        <w:t>Channel raster, carrier frequency and EARFCN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45" w:name="_Hlk499903272"/>
      <w:r>
        <w:t>EARFCN within the operating band shall be applicable for the channel raster, and the step size for the channel raster in Table 5.4A.2</w:t>
      </w:r>
      <w:r>
        <w:noBreakHyphen/>
      </w:r>
      <w:r>
        <w:t>1 is given as &lt;1&gt;.</w:t>
      </w:r>
      <w:bookmarkEnd w:id="45"/>
      <w:r>
        <w:t xml:space="preserve"> The broadcast parameter </w:t>
      </w:r>
      <w:r>
        <w:rPr>
          <w:i/>
          <w:iCs/>
        </w:rPr>
        <w:t>earfcn-LSB</w:t>
      </w:r>
      <w:r>
        <w:t xml:space="preserve"> defined in TS36.331 [6]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eastAsia="宋体" w:cs="Arial"/>
                <w:lang w:val="en-US" w:eastAsia="zh-CN"/>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eastAsia="宋体" w:cs="Arial"/>
                <w:lang w:val="en-US" w:eastAsia="zh-CN"/>
              </w:rPr>
              <w:t>261339</w:t>
            </w:r>
          </w:p>
        </w:tc>
        <w:tc>
          <w:tcPr>
            <w:tcW w:w="1556" w:type="dxa"/>
          </w:tcPr>
          <w:p>
            <w:pPr>
              <w:pStyle w:val="53"/>
            </w:pPr>
            <w:r>
              <w:rPr>
                <w:rFonts w:hint="eastAsia"/>
              </w:rPr>
              <w:t>261339</w:t>
            </w:r>
            <w:r>
              <w:rPr>
                <w:rFonts w:cs="Arial"/>
                <w:szCs w:val="18"/>
              </w:rPr>
              <w:t xml:space="preserve"> –&lt;1&gt;- </w:t>
            </w:r>
            <w:r>
              <w:rPr>
                <w:rFonts w:hint="eastAsia"/>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253</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1518</w:t>
            </w:r>
          </w:p>
        </w:tc>
        <w:tc>
          <w:tcPr>
            <w:tcW w:w="1134" w:type="dxa"/>
          </w:tcPr>
          <w:p>
            <w:pPr>
              <w:pStyle w:val="53"/>
              <w:rPr>
                <w:rFonts w:cs="Arial"/>
              </w:rPr>
            </w:pPr>
            <w:r>
              <w:rPr>
                <w:rFonts w:hint="eastAsia" w:cs="Arial"/>
              </w:rPr>
              <w:t>2285</w:t>
            </w:r>
            <w:r>
              <w:rPr>
                <w:rFonts w:hint="eastAsia" w:eastAsia="宋体" w:cs="Arial"/>
                <w:lang w:val="en-US" w:eastAsia="zh-CN"/>
              </w:rPr>
              <w:t>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w:t>
            </w:r>
            <w:r>
              <w:rPr>
                <w:rFonts w:hint="eastAsia" w:cs="Arial"/>
              </w:rPr>
              <w:t>1-&lt;1&gt;-228570</w:t>
            </w:r>
          </w:p>
        </w:tc>
        <w:tc>
          <w:tcPr>
            <w:tcW w:w="1134" w:type="dxa"/>
          </w:tcPr>
          <w:p>
            <w:pPr>
              <w:pStyle w:val="53"/>
              <w:rPr>
                <w:rFonts w:cs="Arial"/>
                <w:szCs w:val="18"/>
              </w:rPr>
            </w:pPr>
            <w:r>
              <w:rPr>
                <w:rFonts w:hint="eastAsia" w:eastAsia="宋体" w:cs="Arial"/>
                <w:szCs w:val="18"/>
                <w:lang w:val="en-US" w:eastAsia="zh-CN"/>
              </w:rPr>
              <w:t>1668</w:t>
            </w:r>
          </w:p>
        </w:tc>
        <w:tc>
          <w:tcPr>
            <w:tcW w:w="850" w:type="dxa"/>
          </w:tcPr>
          <w:p>
            <w:pPr>
              <w:pStyle w:val="53"/>
              <w:rPr>
                <w:rFonts w:cs="Arial"/>
              </w:rPr>
            </w:pPr>
            <w:r>
              <w:rPr>
                <w:rFonts w:hint="eastAsia" w:eastAsia="宋体"/>
                <w:lang w:val="en-US" w:eastAsia="zh-CN"/>
              </w:rPr>
              <w:t>261269</w:t>
            </w:r>
          </w:p>
        </w:tc>
        <w:tc>
          <w:tcPr>
            <w:tcW w:w="1556" w:type="dxa"/>
          </w:tcPr>
          <w:p>
            <w:pPr>
              <w:pStyle w:val="53"/>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Li Lu" w:date="2025-03-25T14:30:09Z"/>
        </w:trPr>
        <w:tc>
          <w:tcPr>
            <w:tcW w:w="1067" w:type="dxa"/>
          </w:tcPr>
          <w:p>
            <w:pPr>
              <w:pStyle w:val="53"/>
              <w:rPr>
                <w:ins w:id="42" w:author="ZTE, Li Lu" w:date="2025-03-25T14:30:09Z"/>
                <w:rFonts w:hint="default" w:eastAsia="宋体" w:cs="Arial"/>
                <w:szCs w:val="18"/>
                <w:lang w:val="en-US" w:eastAsia="zh-CN"/>
              </w:rPr>
            </w:pPr>
            <w:ins w:id="43" w:author="ZTE, Li Lu" w:date="2025-03-25T14:30:13Z">
              <w:r>
                <w:rPr>
                  <w:rFonts w:hint="eastAsia" w:eastAsia="宋体" w:cs="Arial"/>
                  <w:szCs w:val="18"/>
                  <w:lang w:val="en-US" w:eastAsia="zh-CN"/>
                </w:rPr>
                <w:t>249</w:t>
              </w:r>
            </w:ins>
          </w:p>
        </w:tc>
        <w:tc>
          <w:tcPr>
            <w:tcW w:w="1055" w:type="dxa"/>
          </w:tcPr>
          <w:p>
            <w:pPr>
              <w:pStyle w:val="53"/>
              <w:rPr>
                <w:ins w:id="44" w:author="ZTE, Li Lu" w:date="2025-03-25T14:30:09Z"/>
                <w:rFonts w:hint="default" w:eastAsia="宋体" w:cs="Arial"/>
                <w:szCs w:val="18"/>
                <w:lang w:val="en-US" w:eastAsia="zh-CN"/>
              </w:rPr>
            </w:pPr>
            <w:ins w:id="45" w:author="ZTE, Li Lu" w:date="2025-03-25T14:30:36Z">
              <w:r>
                <w:rPr>
                  <w:rFonts w:hint="eastAsia" w:eastAsia="宋体" w:cs="Arial"/>
                  <w:szCs w:val="18"/>
                  <w:lang w:val="en-US" w:eastAsia="zh-CN"/>
                </w:rPr>
                <w:t>100</w:t>
              </w:r>
            </w:ins>
          </w:p>
        </w:tc>
        <w:tc>
          <w:tcPr>
            <w:tcW w:w="1134" w:type="dxa"/>
          </w:tcPr>
          <w:p>
            <w:pPr>
              <w:pStyle w:val="53"/>
              <w:rPr>
                <w:ins w:id="46" w:author="ZTE, Li Lu" w:date="2025-03-25T14:30:09Z"/>
                <w:rFonts w:hint="default" w:eastAsia="宋体" w:cs="Arial"/>
                <w:szCs w:val="18"/>
                <w:lang w:val="en-US" w:eastAsia="zh-CN"/>
              </w:rPr>
            </w:pPr>
            <w:ins w:id="47" w:author="ZTE, Li Lu" w:date="2025-03-25T14:30:38Z">
              <w:r>
                <w:rPr>
                  <w:rFonts w:hint="eastAsia" w:eastAsia="宋体" w:cs="Arial"/>
                  <w:szCs w:val="18"/>
                  <w:lang w:val="en-US" w:eastAsia="zh-CN"/>
                </w:rPr>
                <w:t>161</w:t>
              </w:r>
            </w:ins>
            <w:ins w:id="48" w:author="ZTE, Li Lu" w:date="2025-03-25T14:30:39Z">
              <w:r>
                <w:rPr>
                  <w:rFonts w:hint="eastAsia" w:eastAsia="宋体" w:cs="Arial"/>
                  <w:szCs w:val="18"/>
                  <w:lang w:val="en-US" w:eastAsia="zh-CN"/>
                </w:rPr>
                <w:t>6</w:t>
              </w:r>
            </w:ins>
          </w:p>
        </w:tc>
        <w:tc>
          <w:tcPr>
            <w:tcW w:w="1134" w:type="dxa"/>
          </w:tcPr>
          <w:p>
            <w:pPr>
              <w:pStyle w:val="53"/>
              <w:rPr>
                <w:ins w:id="49" w:author="ZTE, Li Lu" w:date="2025-03-25T14:30:09Z"/>
                <w:rFonts w:hint="default" w:eastAsia="宋体" w:cs="Arial"/>
                <w:lang w:val="en-US" w:eastAsia="zh-CN"/>
              </w:rPr>
            </w:pPr>
            <w:ins w:id="50" w:author="ZTE, Li Lu" w:date="2025-03-25T14:30:43Z">
              <w:r>
                <w:rPr>
                  <w:rFonts w:hint="eastAsia" w:eastAsia="宋体" w:cs="Arial"/>
                  <w:lang w:val="en-US" w:eastAsia="zh-CN"/>
                </w:rPr>
                <w:t>19</w:t>
              </w:r>
            </w:ins>
            <w:ins w:id="51" w:author="ZTE, Li Lu" w:date="2025-03-25T14:30:44Z">
              <w:r>
                <w:rPr>
                  <w:rFonts w:hint="eastAsia" w:eastAsia="宋体" w:cs="Arial"/>
                  <w:lang w:val="en-US" w:eastAsia="zh-CN"/>
                </w:rPr>
                <w:t>66</w:t>
              </w:r>
            </w:ins>
            <w:ins w:id="52" w:author="ZTE, Li Lu" w:date="2025-03-25T14:30:45Z">
              <w:r>
                <w:rPr>
                  <w:rFonts w:hint="eastAsia" w:eastAsia="宋体" w:cs="Arial"/>
                  <w:lang w:val="en-US" w:eastAsia="zh-CN"/>
                </w:rPr>
                <w:t>07</w:t>
              </w:r>
            </w:ins>
          </w:p>
        </w:tc>
        <w:tc>
          <w:tcPr>
            <w:tcW w:w="1701" w:type="dxa"/>
          </w:tcPr>
          <w:p>
            <w:pPr>
              <w:pStyle w:val="53"/>
              <w:rPr>
                <w:ins w:id="53" w:author="ZTE, Li Lu" w:date="2025-03-25T14:30:09Z"/>
                <w:rFonts w:hint="eastAsia" w:cs="Arial"/>
              </w:rPr>
            </w:pPr>
            <w:ins w:id="54" w:author="ZTE, Li Lu" w:date="2025-03-25T14:30:57Z">
              <w:r>
                <w:rPr>
                  <w:rFonts w:hint="eastAsia" w:cs="Arial"/>
                  <w:rPrChange w:id="55" w:author="ZTE, Li Lu" w:date="2025-03-25T14:30:57Z">
                    <w:rPr>
                      <w:rFonts w:hint="eastAsia"/>
                    </w:rPr>
                  </w:rPrChange>
                </w:rPr>
                <w:t>196607-&lt;1&gt;-196711</w:t>
              </w:r>
            </w:ins>
          </w:p>
        </w:tc>
        <w:tc>
          <w:tcPr>
            <w:tcW w:w="1134" w:type="dxa"/>
          </w:tcPr>
          <w:p>
            <w:pPr>
              <w:pStyle w:val="53"/>
              <w:rPr>
                <w:ins w:id="56" w:author="ZTE, Li Lu" w:date="2025-03-25T14:30:09Z"/>
                <w:rFonts w:hint="default" w:eastAsia="宋体" w:cs="Arial"/>
                <w:szCs w:val="18"/>
                <w:lang w:val="en-US" w:eastAsia="zh-CN"/>
              </w:rPr>
            </w:pPr>
            <w:ins w:id="57" w:author="ZTE, Li Lu" w:date="2025-03-25T14:31:02Z">
              <w:r>
                <w:rPr>
                  <w:rFonts w:hint="eastAsia" w:eastAsia="宋体" w:cs="Arial"/>
                  <w:szCs w:val="18"/>
                  <w:lang w:val="en-US" w:eastAsia="zh-CN"/>
                </w:rPr>
                <w:t>1616</w:t>
              </w:r>
            </w:ins>
          </w:p>
        </w:tc>
        <w:tc>
          <w:tcPr>
            <w:tcW w:w="850" w:type="dxa"/>
          </w:tcPr>
          <w:p>
            <w:pPr>
              <w:pStyle w:val="53"/>
              <w:rPr>
                <w:ins w:id="58" w:author="ZTE, Li Lu" w:date="2025-03-25T14:30:09Z"/>
                <w:rFonts w:hint="eastAsia" w:eastAsia="宋体"/>
                <w:lang w:val="en-US" w:eastAsia="zh-CN"/>
              </w:rPr>
            </w:pPr>
            <w:ins w:id="59" w:author="ZTE, Li Lu" w:date="2025-03-25T14:31:11Z">
              <w:r>
                <w:rPr>
                  <w:rFonts w:hint="eastAsia" w:eastAsia="宋体" w:cs="Arial"/>
                  <w:lang w:val="en-US" w:eastAsia="zh-CN"/>
                </w:rPr>
                <w:t>196607</w:t>
              </w:r>
            </w:ins>
          </w:p>
        </w:tc>
        <w:tc>
          <w:tcPr>
            <w:tcW w:w="1556" w:type="dxa"/>
          </w:tcPr>
          <w:p>
            <w:pPr>
              <w:pStyle w:val="53"/>
              <w:rPr>
                <w:ins w:id="60" w:author="ZTE, Li Lu" w:date="2025-03-25T14:30:09Z"/>
                <w:rFonts w:hint="eastAsia" w:eastAsia="宋体"/>
                <w:lang w:val="en-US" w:eastAsia="zh-CN"/>
              </w:rPr>
            </w:pPr>
            <w:ins w:id="61" w:author="ZTE, Li Lu" w:date="2025-03-25T14:31:14Z">
              <w:r>
                <w:rPr>
                  <w:rFonts w:hint="eastAsia" w:cs="Arial"/>
                </w:rPr>
                <w:t>196607-&lt;1&gt;-196711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46" w:name="_Toc153138207"/>
      <w:bookmarkStart w:id="47" w:name="_Toc120570019"/>
      <w:bookmarkStart w:id="48" w:name="_Toc121827692"/>
      <w:bookmarkStart w:id="49" w:name="_Toc138894755"/>
      <w:bookmarkStart w:id="50" w:name="_Toc153136013"/>
      <w:bookmarkStart w:id="51" w:name="_Toc124177520"/>
      <w:bookmarkStart w:id="52" w:name="_Toc184373587"/>
      <w:bookmarkStart w:id="53" w:name="_Toc130826074"/>
      <w:bookmarkStart w:id="54" w:name="_Toc187272865"/>
      <w:bookmarkStart w:id="55" w:name="_Toc145029466"/>
      <w:bookmarkStart w:id="56" w:name="_Toc137401231"/>
      <w:bookmarkStart w:id="57" w:name="_Toc163213844"/>
      <w:bookmarkStart w:id="58" w:name="_Toc124177947"/>
      <w:bookmarkStart w:id="59" w:name="_Toc187272664"/>
      <w:bookmarkStart w:id="60" w:name="_Toc161928622"/>
      <w:bookmarkStart w:id="61" w:name="_Toc137386351"/>
      <w:bookmarkStart w:id="62" w:name="_Toc121162811"/>
      <w:r>
        <w:t>5.4B.2</w:t>
      </w:r>
      <w:r>
        <w:tab/>
      </w:r>
      <w:r>
        <w:t>Channel raster, carrier frequency and EARFCN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rPr>
          <w:rFonts w:eastAsia="宋体"/>
        </w:rPr>
      </w:pPr>
      <w:r>
        <w:rPr>
          <w:rFonts w:eastAsia="宋体"/>
        </w:rPr>
        <w:t xml:space="preserve">The channel raster of UE category </w:t>
      </w:r>
      <w:r>
        <w:t xml:space="preserve">NB1/NB2 </w:t>
      </w:r>
      <w:r>
        <w:rPr>
          <w:rFonts w:eastAsia="宋体"/>
        </w:rPr>
        <w:t xml:space="preserve">shall be as defined in clause 5.4A.2, and the channel raster per-frequency band shall be as defined in table 5.4A.2-1. </w:t>
      </w:r>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ins w:id="62" w:author="ZTE, Li Lu" w:date="2025-03-25T14:31:30Z">
        <w:r>
          <w:rPr>
            <w:rFonts w:hint="eastAsia" w:eastAsia="宋体"/>
            <w:lang w:val="en-US" w:eastAsia="zh-CN"/>
          </w:rPr>
          <w:t xml:space="preserve"> and</w:t>
        </w:r>
      </w:ins>
      <w:ins w:id="63" w:author="ZTE, Li Lu" w:date="2025-03-25T14:31:31Z">
        <w:r>
          <w:rPr>
            <w:rFonts w:hint="eastAsia" w:eastAsia="宋体"/>
            <w:lang w:val="en-US" w:eastAsia="zh-CN"/>
          </w:rPr>
          <w:t xml:space="preserve"> </w:t>
        </w:r>
      </w:ins>
      <w:ins w:id="64" w:author="ZTE, Li Lu" w:date="2025-03-25T14:31:32Z">
        <w:r>
          <w:rPr>
            <w:rFonts w:hint="eastAsia" w:eastAsia="宋体"/>
            <w:lang w:val="en-US" w:eastAsia="zh-CN"/>
          </w:rPr>
          <w:t>TD</w:t>
        </w:r>
      </w:ins>
      <w:ins w:id="65" w:author="ZTE, Li Lu" w:date="2025-03-25T14:31:34Z">
        <w:r>
          <w:rPr>
            <w:rFonts w:hint="eastAsia" w:eastAsia="宋体"/>
            <w:lang w:val="en-US" w:eastAsia="zh-CN"/>
          </w:rPr>
          <w:t>D</w:t>
        </w:r>
      </w:ins>
      <w:ins w:id="66" w:author="ZTE, Li Lu" w:date="2025-03-25T14:31:35Z">
        <w:r>
          <w:rPr>
            <w:rFonts w:hint="eastAsia" w:eastAsia="宋体"/>
            <w:lang w:val="en-US" w:eastAsia="zh-CN"/>
          </w:rPr>
          <w:t xml:space="preserve"> b</w:t>
        </w:r>
      </w:ins>
      <w:ins w:id="67" w:author="ZTE, Li Lu" w:date="2025-03-25T14:31:36Z">
        <w:r>
          <w:rPr>
            <w:rFonts w:hint="eastAsia" w:eastAsia="宋体"/>
            <w:lang w:val="en-US" w:eastAsia="zh-CN"/>
          </w:rPr>
          <w:t>and</w:t>
        </w:r>
      </w:ins>
      <w:ins w:id="68" w:author="ZTE, Li Lu" w:date="2025-03-25T14:31:37Z">
        <w:r>
          <w:rPr>
            <w:rFonts w:hint="eastAsia" w:eastAsia="宋体"/>
            <w:lang w:val="en-US" w:eastAsia="zh-CN"/>
          </w:rPr>
          <w:t xml:space="preserve"> 2</w:t>
        </w:r>
      </w:ins>
      <w:ins w:id="69" w:author="ZTE, Li Lu" w:date="2025-03-25T14:31:38Z">
        <w:r>
          <w:rPr>
            <w:rFonts w:hint="eastAsia" w:eastAsia="宋体"/>
            <w:lang w:val="en-US" w:eastAsia="zh-CN"/>
          </w:rPr>
          <w:t>49</w:t>
        </w:r>
      </w:ins>
      <w:r>
        <w:t>.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63"/>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w:t>
      </w:r>
      <w:ins w:id="70" w:author="ZTE, Li Lu" w:date="2025-03-25T14:31:46Z">
        <w:r>
          <w:rPr>
            <w:rFonts w:hint="eastAsia" w:eastAsia="宋体"/>
            <w:lang w:val="en-US" w:eastAsia="zh-CN"/>
          </w:rPr>
          <w:t xml:space="preserve"> and TDD band 249</w:t>
        </w:r>
      </w:ins>
      <w:r>
        <w:t>.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63"/>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57"/>
      </w:pPr>
      <w:r>
        <w:t>NOTE 1:</w:t>
      </w:r>
      <w:r>
        <w:tab/>
      </w:r>
      <w:r>
        <w:t>Guard-band operation and in-band operation for NB-IoT are not supported in this version of the specification.</w:t>
      </w:r>
    </w:p>
    <w:p>
      <w:pPr>
        <w:pStyle w:val="57"/>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9F4E33"/>
    <w:rsid w:val="04C141EF"/>
    <w:rsid w:val="04E27F0B"/>
    <w:rsid w:val="0593182E"/>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C6936"/>
    <w:rsid w:val="0E454104"/>
    <w:rsid w:val="0ECE5153"/>
    <w:rsid w:val="0ED62EFA"/>
    <w:rsid w:val="0F471140"/>
    <w:rsid w:val="0F652689"/>
    <w:rsid w:val="103514F3"/>
    <w:rsid w:val="11535CDA"/>
    <w:rsid w:val="12580515"/>
    <w:rsid w:val="12F54089"/>
    <w:rsid w:val="1427288C"/>
    <w:rsid w:val="17552D92"/>
    <w:rsid w:val="18137F71"/>
    <w:rsid w:val="19846B6B"/>
    <w:rsid w:val="19A73112"/>
    <w:rsid w:val="1A143EE1"/>
    <w:rsid w:val="1A7A1160"/>
    <w:rsid w:val="1BC077E0"/>
    <w:rsid w:val="1EA97C1E"/>
    <w:rsid w:val="1EBB6C6C"/>
    <w:rsid w:val="217A3EBC"/>
    <w:rsid w:val="223249FD"/>
    <w:rsid w:val="223C12DA"/>
    <w:rsid w:val="22800F36"/>
    <w:rsid w:val="231D1CA3"/>
    <w:rsid w:val="233E25BA"/>
    <w:rsid w:val="24143B1F"/>
    <w:rsid w:val="24F62CE5"/>
    <w:rsid w:val="2556666B"/>
    <w:rsid w:val="25655096"/>
    <w:rsid w:val="25A1501F"/>
    <w:rsid w:val="266B7758"/>
    <w:rsid w:val="274B3CAA"/>
    <w:rsid w:val="2755506D"/>
    <w:rsid w:val="27713266"/>
    <w:rsid w:val="280741A9"/>
    <w:rsid w:val="284B23F6"/>
    <w:rsid w:val="28C62EC2"/>
    <w:rsid w:val="28CA6E77"/>
    <w:rsid w:val="28E71BB2"/>
    <w:rsid w:val="29594ED7"/>
    <w:rsid w:val="2B41402B"/>
    <w:rsid w:val="2B7B6DE1"/>
    <w:rsid w:val="2BCC57E6"/>
    <w:rsid w:val="2D4A53CB"/>
    <w:rsid w:val="2DD12A0D"/>
    <w:rsid w:val="2E690BAB"/>
    <w:rsid w:val="2E9F50EF"/>
    <w:rsid w:val="2FE42D91"/>
    <w:rsid w:val="2FF5428A"/>
    <w:rsid w:val="30226363"/>
    <w:rsid w:val="32AC7A63"/>
    <w:rsid w:val="33490264"/>
    <w:rsid w:val="33742AF6"/>
    <w:rsid w:val="34853C60"/>
    <w:rsid w:val="35A5013B"/>
    <w:rsid w:val="35DC6317"/>
    <w:rsid w:val="36552C16"/>
    <w:rsid w:val="36AB1EB1"/>
    <w:rsid w:val="378C6AB2"/>
    <w:rsid w:val="38BB5645"/>
    <w:rsid w:val="39F666AF"/>
    <w:rsid w:val="3B0C00BE"/>
    <w:rsid w:val="3B1130AB"/>
    <w:rsid w:val="3B855E2D"/>
    <w:rsid w:val="3BDA64AD"/>
    <w:rsid w:val="3CA270AD"/>
    <w:rsid w:val="3D2F3C72"/>
    <w:rsid w:val="3D683D3C"/>
    <w:rsid w:val="3E7D435E"/>
    <w:rsid w:val="3F877A8D"/>
    <w:rsid w:val="3FC331C5"/>
    <w:rsid w:val="42852A53"/>
    <w:rsid w:val="431830D5"/>
    <w:rsid w:val="43CE68AA"/>
    <w:rsid w:val="44BE6F2A"/>
    <w:rsid w:val="44EF40A8"/>
    <w:rsid w:val="454750DA"/>
    <w:rsid w:val="4560205F"/>
    <w:rsid w:val="45DF5204"/>
    <w:rsid w:val="46244F73"/>
    <w:rsid w:val="47277642"/>
    <w:rsid w:val="49EE2F52"/>
    <w:rsid w:val="4AF20C87"/>
    <w:rsid w:val="4AF64BDF"/>
    <w:rsid w:val="4B181206"/>
    <w:rsid w:val="4B9E30C7"/>
    <w:rsid w:val="4BAC5F6F"/>
    <w:rsid w:val="4CD034C5"/>
    <w:rsid w:val="4D215C75"/>
    <w:rsid w:val="4D8D5BC8"/>
    <w:rsid w:val="4DCE3A17"/>
    <w:rsid w:val="4ECF36AC"/>
    <w:rsid w:val="4F2A4CA2"/>
    <w:rsid w:val="4F566AFE"/>
    <w:rsid w:val="4FCF1E22"/>
    <w:rsid w:val="50A77354"/>
    <w:rsid w:val="50B959CF"/>
    <w:rsid w:val="50C7125A"/>
    <w:rsid w:val="51A9145F"/>
    <w:rsid w:val="5256093E"/>
    <w:rsid w:val="52D84783"/>
    <w:rsid w:val="52DE46FC"/>
    <w:rsid w:val="53A91A4A"/>
    <w:rsid w:val="57B33A39"/>
    <w:rsid w:val="57B739C8"/>
    <w:rsid w:val="588D5348"/>
    <w:rsid w:val="58DB31EF"/>
    <w:rsid w:val="5C463017"/>
    <w:rsid w:val="5DA057AA"/>
    <w:rsid w:val="5E04316A"/>
    <w:rsid w:val="5F0470F0"/>
    <w:rsid w:val="5F9A7B98"/>
    <w:rsid w:val="60272B13"/>
    <w:rsid w:val="60956B25"/>
    <w:rsid w:val="62445CDB"/>
    <w:rsid w:val="625873FA"/>
    <w:rsid w:val="6359330B"/>
    <w:rsid w:val="63F33D9D"/>
    <w:rsid w:val="64313F5C"/>
    <w:rsid w:val="657F1CA5"/>
    <w:rsid w:val="67A757DE"/>
    <w:rsid w:val="687B0437"/>
    <w:rsid w:val="68D20407"/>
    <w:rsid w:val="693A4A9C"/>
    <w:rsid w:val="6BCB7F53"/>
    <w:rsid w:val="6C2B4F48"/>
    <w:rsid w:val="6D8B08EF"/>
    <w:rsid w:val="6F65559E"/>
    <w:rsid w:val="6FDF795A"/>
    <w:rsid w:val="70135FF8"/>
    <w:rsid w:val="70C66A8C"/>
    <w:rsid w:val="70D516AA"/>
    <w:rsid w:val="722400D4"/>
    <w:rsid w:val="72361390"/>
    <w:rsid w:val="72B360E6"/>
    <w:rsid w:val="73A80E1A"/>
    <w:rsid w:val="749D3C11"/>
    <w:rsid w:val="75584F77"/>
    <w:rsid w:val="75860FDB"/>
    <w:rsid w:val="75864C7B"/>
    <w:rsid w:val="766320D3"/>
    <w:rsid w:val="76CA7D13"/>
    <w:rsid w:val="76F5726E"/>
    <w:rsid w:val="774D2AFE"/>
    <w:rsid w:val="777F038E"/>
    <w:rsid w:val="77A6153E"/>
    <w:rsid w:val="78594A31"/>
    <w:rsid w:val="79255C9B"/>
    <w:rsid w:val="7ABD0A8D"/>
    <w:rsid w:val="7B3542EB"/>
    <w:rsid w:val="7D8A6AD9"/>
    <w:rsid w:val="7D9A74DF"/>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2025-03-28T07:34:05Z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